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60311CC0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1A3D77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CC66F9">
        <w:rPr>
          <w:b/>
          <w:i/>
          <w:noProof/>
          <w:sz w:val="28"/>
        </w:rPr>
        <w:t>R3-215567</w:t>
      </w:r>
    </w:p>
    <w:p w14:paraId="7CB45193" w14:textId="26A46AD0" w:rsidR="001E41F3" w:rsidRDefault="006120FB" w:rsidP="00CC0A7D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 w:rsidR="001A3D77" w:rsidRPr="001A3D77">
        <w:rPr>
          <w:rFonts w:cs="Arial"/>
          <w:b/>
          <w:bCs/>
          <w:sz w:val="24"/>
          <w:szCs w:val="24"/>
        </w:rPr>
        <w:t xml:space="preserve">1-11 Nov </w:t>
      </w:r>
      <w:r w:rsidRPr="006120FB">
        <w:rPr>
          <w:rFonts w:cs="Arial"/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762334" w:rsidR="001E41F3" w:rsidRPr="00410371" w:rsidRDefault="00A952C8" w:rsidP="00A327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3274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22D8C" w:rsidR="001E41F3" w:rsidRPr="00410371" w:rsidRDefault="00CC66F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75220" w:rsidR="001E41F3" w:rsidRPr="00410371" w:rsidRDefault="00A952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C97A76" w:rsidR="001E41F3" w:rsidRPr="00410371" w:rsidRDefault="00A952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6BEBA3" w:rsidR="00F25D98" w:rsidRDefault="00A952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3BC633" w:rsidR="00F25D98" w:rsidRDefault="00A952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E09960" w:rsidR="001E41F3" w:rsidRDefault="00A9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Reset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2B0D8A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21E2C" w:rsidRPr="00271538">
              <w:rPr>
                <w:noProof/>
              </w:rPr>
              <w:t>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D1E26E" w:rsidR="001E41F3" w:rsidRDefault="00A952C8" w:rsidP="00A952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1F6B6D" w:rsidR="001E41F3" w:rsidRDefault="00673C07" w:rsidP="00A952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A952C8">
              <w:rPr>
                <w:noProof/>
              </w:rPr>
              <w:t>10-21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96F214" w:rsidR="001E41F3" w:rsidRDefault="00A952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E30501" w:rsidR="001E41F3" w:rsidRDefault="00A952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29C5ED" w:rsidR="001E41F3" w:rsidRPr="00C178E1" w:rsidRDefault="00A952C8" w:rsidP="00A32748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C178E1">
              <w:rPr>
                <w:rFonts w:ascii="Times New Roman" w:hAnsi="Times New Roman"/>
                <w:noProof/>
              </w:rPr>
              <w:t xml:space="preserve">The specifications say that the </w:t>
            </w:r>
            <w:r w:rsidR="00A32748">
              <w:rPr>
                <w:rFonts w:ascii="Times New Roman" w:hAnsi="Times New Roman"/>
                <w:noProof/>
              </w:rPr>
              <w:t>NGAP: NG R</w:t>
            </w:r>
            <w:r w:rsidRPr="00C178E1">
              <w:rPr>
                <w:rFonts w:ascii="Times New Roman" w:hAnsi="Times New Roman"/>
                <w:noProof/>
              </w:rPr>
              <w:t xml:space="preserve">eset procedure initialise or re-initialise the RAN and does not affect the application level configuration data exchanged during interface setup procedure or configuration update procedure, but it is not it is unclear if the </w:t>
            </w:r>
            <w:r w:rsidR="00A32748">
              <w:rPr>
                <w:rFonts w:ascii="Times New Roman" w:hAnsi="Times New Roman"/>
                <w:noProof/>
              </w:rPr>
              <w:t>NGAP: NG</w:t>
            </w:r>
            <w:r w:rsidRPr="00C178E1">
              <w:rPr>
                <w:rFonts w:ascii="Times New Roman" w:hAnsi="Times New Roman"/>
                <w:noProof/>
              </w:rPr>
              <w:t xml:space="preserve"> Reset procedure resets the other non-UE-related context/signalling (i.e. CN overload status, Warning Message delivery, non-UE associated </w:t>
            </w:r>
            <w:r w:rsidR="00A32748">
              <w:rPr>
                <w:rFonts w:ascii="Times New Roman" w:hAnsi="Times New Roman"/>
                <w:noProof/>
              </w:rPr>
              <w:t>NR</w:t>
            </w:r>
            <w:r w:rsidRPr="00C178E1">
              <w:rPr>
                <w:rFonts w:ascii="Times New Roman" w:hAnsi="Times New Roman"/>
                <w:noProof/>
              </w:rPr>
              <w:t>PPA information).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178E1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FA0CFB" w14:textId="77A988C3" w:rsidR="001E41F3" w:rsidRDefault="00A32748" w:rsidP="00C178E1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Clarify that the NG</w:t>
            </w:r>
            <w:r w:rsidR="00A952C8" w:rsidRPr="00C178E1">
              <w:rPr>
                <w:rFonts w:ascii="Times New Roman" w:hAnsi="Times New Roman"/>
                <w:noProof/>
                <w:lang w:eastAsia="zh-CN"/>
              </w:rPr>
              <w:t xml:space="preserve">AP: 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NG </w:t>
            </w:r>
            <w:r w:rsidR="00A952C8" w:rsidRPr="00C178E1">
              <w:rPr>
                <w:rFonts w:ascii="Times New Roman" w:hAnsi="Times New Roman"/>
                <w:noProof/>
                <w:lang w:eastAsia="zh-CN"/>
              </w:rPr>
              <w:t>Reset Procedure only impacts UE related context/signalling</w:t>
            </w:r>
            <w:r w:rsidR="00C178E1" w:rsidRPr="00C178E1">
              <w:rPr>
                <w:rFonts w:ascii="Times New Roman" w:hAnsi="Times New Roman"/>
                <w:noProof/>
                <w:lang w:eastAsia="zh-CN"/>
              </w:rPr>
              <w:t>.</w:t>
            </w:r>
          </w:p>
          <w:p w14:paraId="68D97DF6" w14:textId="77777777" w:rsidR="00C178E1" w:rsidRPr="00C178E1" w:rsidRDefault="00C178E1" w:rsidP="00C178E1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</w:p>
          <w:p w14:paraId="65D0FCAE" w14:textId="77777777" w:rsidR="00C178E1" w:rsidRPr="00C178E1" w:rsidRDefault="00C178E1" w:rsidP="00C178E1">
            <w:pPr>
              <w:spacing w:after="0"/>
              <w:rPr>
                <w:u w:val="single"/>
                <w:lang w:eastAsia="zh-CN"/>
              </w:rPr>
            </w:pPr>
            <w:r w:rsidRPr="00C178E1">
              <w:rPr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1D7A9706" w14:textId="77777777" w:rsidR="00C178E1" w:rsidRPr="00C178E1" w:rsidRDefault="00C178E1" w:rsidP="00C178E1">
            <w:pPr>
              <w:spacing w:after="0"/>
              <w:rPr>
                <w:lang w:eastAsia="zh-CN"/>
              </w:rPr>
            </w:pPr>
            <w:r w:rsidRPr="00C178E1">
              <w:rPr>
                <w:lang w:eastAsia="zh-CN"/>
              </w:rPr>
              <w:t>This CR has an isolated impact towards the previous version of the specification (same release).</w:t>
            </w:r>
          </w:p>
          <w:p w14:paraId="31C656EC" w14:textId="308B673E" w:rsidR="00C178E1" w:rsidRPr="00C178E1" w:rsidRDefault="00C178E1" w:rsidP="00C178E1">
            <w:pPr>
              <w:spacing w:after="0"/>
              <w:rPr>
                <w:noProof/>
                <w:lang w:eastAsia="zh-CN"/>
              </w:rPr>
            </w:pPr>
            <w:r w:rsidRPr="00C178E1">
              <w:rPr>
                <w:lang w:eastAsia="zh-CN"/>
              </w:rPr>
              <w:t xml:space="preserve">This CR only has an impact on </w:t>
            </w:r>
            <w:r w:rsidRPr="00C178E1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>handling of non-UE related context/signalling in case of Reset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178E1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5FC6E3" w:rsidR="001E41F3" w:rsidRPr="00C178E1" w:rsidRDefault="00A952C8" w:rsidP="00C178E1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C178E1">
              <w:rPr>
                <w:rFonts w:ascii="Times New Roman" w:eastAsia="宋体" w:hAnsi="Times New Roman"/>
                <w:lang w:eastAsia="zh-CN"/>
              </w:rPr>
              <w:t>Inconsistent processing between nodes can lead to problems in the network, such as selecting UEs to overloaded CNs, not transmitting warning messages, incorrect positioning measurements, etc.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7896C0" w:rsidR="001E41F3" w:rsidRDefault="00A952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.7.</w:t>
            </w:r>
            <w:r w:rsidR="00A32748">
              <w:rPr>
                <w:noProof/>
                <w:lang w:eastAsia="zh-CN"/>
              </w:rPr>
              <w:t>4.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FA927C" w:rsidR="001E41F3" w:rsidRDefault="00A952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26F38" w:rsidR="001E41F3" w:rsidRDefault="00A952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019ED3" w:rsidR="001E41F3" w:rsidRDefault="00A952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036BF2" w14:textId="77777777" w:rsidR="00A32748" w:rsidRPr="001D2E49" w:rsidRDefault="00A32748" w:rsidP="00A32748">
      <w:pPr>
        <w:pStyle w:val="3"/>
      </w:pPr>
      <w:bookmarkStart w:id="2" w:name="_Toc20954950"/>
      <w:bookmarkStart w:id="3" w:name="_Toc29503387"/>
      <w:bookmarkStart w:id="4" w:name="_Toc29503971"/>
      <w:bookmarkStart w:id="5" w:name="_Toc29504555"/>
      <w:bookmarkStart w:id="6" w:name="_Toc36553001"/>
      <w:bookmarkStart w:id="7" w:name="_Toc36554728"/>
      <w:bookmarkStart w:id="8" w:name="_Toc45652018"/>
      <w:bookmarkStart w:id="9" w:name="_Toc45658450"/>
      <w:bookmarkStart w:id="10" w:name="_Toc45720270"/>
      <w:bookmarkStart w:id="11" w:name="_Toc45798150"/>
      <w:bookmarkStart w:id="12" w:name="_Toc45897539"/>
      <w:bookmarkStart w:id="13" w:name="_Toc51745743"/>
      <w:bookmarkStart w:id="14" w:name="_Toc64446007"/>
      <w:bookmarkStart w:id="15" w:name="_Toc73981877"/>
      <w:bookmarkStart w:id="16" w:name="_Toc81304461"/>
      <w:r w:rsidRPr="001D2E49">
        <w:lastRenderedPageBreak/>
        <w:t>8.7.4</w:t>
      </w:r>
      <w:r w:rsidRPr="001D2E49">
        <w:tab/>
        <w:t>NG Reset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F50D557" w14:textId="77777777" w:rsidR="00A32748" w:rsidRPr="001D2E49" w:rsidRDefault="00A32748" w:rsidP="00A32748">
      <w:pPr>
        <w:pStyle w:val="4"/>
      </w:pPr>
      <w:bookmarkStart w:id="17" w:name="_Toc20954951"/>
      <w:bookmarkStart w:id="18" w:name="_Toc29503388"/>
      <w:bookmarkStart w:id="19" w:name="_Toc29503972"/>
      <w:bookmarkStart w:id="20" w:name="_Toc29504556"/>
      <w:bookmarkStart w:id="21" w:name="_Toc36553002"/>
      <w:bookmarkStart w:id="22" w:name="_Toc36554729"/>
      <w:bookmarkStart w:id="23" w:name="_Toc45652019"/>
      <w:bookmarkStart w:id="24" w:name="_Toc45658451"/>
      <w:bookmarkStart w:id="25" w:name="_Toc45720271"/>
      <w:bookmarkStart w:id="26" w:name="_Toc45798151"/>
      <w:bookmarkStart w:id="27" w:name="_Toc45897540"/>
      <w:bookmarkStart w:id="28" w:name="_Toc51745744"/>
      <w:bookmarkStart w:id="29" w:name="_Toc64446008"/>
      <w:bookmarkStart w:id="30" w:name="_Toc73981878"/>
      <w:bookmarkStart w:id="31" w:name="_Toc81304462"/>
      <w:r w:rsidRPr="001D2E49">
        <w:t>8.7.4.1</w:t>
      </w:r>
      <w:r w:rsidRPr="001D2E49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B154DD0" w14:textId="64BAC09A" w:rsidR="00A32748" w:rsidRPr="001D2E49" w:rsidRDefault="00A32748" w:rsidP="00A32748">
      <w:r w:rsidRPr="001D2E49">
        <w:t xml:space="preserve">The purpose of the NG Reset procedure is to initialise or re-initialise </w:t>
      </w:r>
      <w:del w:id="32" w:author="Huawei" w:date="2021-10-12T19:39:00Z">
        <w:r w:rsidRPr="001D2E49" w:rsidDel="00A32748">
          <w:delText>the RAN,</w:delText>
        </w:r>
      </w:del>
      <w:ins w:id="33" w:author="Huawei" w:date="2021-10-12T19:39:00Z">
        <w:r>
          <w:t>all</w:t>
        </w:r>
      </w:ins>
      <w:r w:rsidRPr="001D2E49">
        <w:t xml:space="preserve"> or part of RAN NGAP UE-related contexts, in the event of a failure in the 5GC or vice versa. This procedure does not affect the application level configuration data exchanged during, e.g., the NG Setup procedure. The procedure uses non-UE associated signalling.</w:t>
      </w:r>
    </w:p>
    <w:p w14:paraId="4B56EAEB" w14:textId="77777777" w:rsidR="00A32748" w:rsidRPr="001D2E49" w:rsidRDefault="00A32748" w:rsidP="00A32748">
      <w:pPr>
        <w:pStyle w:val="4"/>
      </w:pPr>
      <w:bookmarkStart w:id="34" w:name="_Toc20954952"/>
      <w:bookmarkStart w:id="35" w:name="_Toc29503389"/>
      <w:bookmarkStart w:id="36" w:name="_Toc29503973"/>
      <w:bookmarkStart w:id="37" w:name="_Toc29504557"/>
      <w:bookmarkStart w:id="38" w:name="_Toc36553003"/>
      <w:bookmarkStart w:id="39" w:name="_Toc36554730"/>
      <w:bookmarkStart w:id="40" w:name="_Toc45652020"/>
      <w:bookmarkStart w:id="41" w:name="_Toc45658452"/>
      <w:bookmarkStart w:id="42" w:name="_Toc45720272"/>
      <w:bookmarkStart w:id="43" w:name="_Toc45798152"/>
      <w:bookmarkStart w:id="44" w:name="_Toc45897541"/>
      <w:bookmarkStart w:id="45" w:name="_Toc51745745"/>
      <w:bookmarkStart w:id="46" w:name="_Toc64446009"/>
      <w:bookmarkStart w:id="47" w:name="_Toc73981879"/>
      <w:bookmarkStart w:id="48" w:name="_Toc81304463"/>
      <w:r w:rsidRPr="001D2E49">
        <w:t>8.7.4.2</w:t>
      </w:r>
      <w:r w:rsidRPr="001D2E49">
        <w:tab/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07F28B6" w14:textId="77777777" w:rsidR="00A32748" w:rsidRPr="001D2E49" w:rsidRDefault="00A32748" w:rsidP="00A32748">
      <w:pPr>
        <w:pStyle w:val="5"/>
      </w:pPr>
      <w:bookmarkStart w:id="49" w:name="_Toc20954953"/>
      <w:bookmarkStart w:id="50" w:name="_Toc29503390"/>
      <w:bookmarkStart w:id="51" w:name="_Toc29503974"/>
      <w:bookmarkStart w:id="52" w:name="_Toc29504558"/>
      <w:bookmarkStart w:id="53" w:name="_Toc36553004"/>
      <w:bookmarkStart w:id="54" w:name="_Toc36554731"/>
      <w:bookmarkStart w:id="55" w:name="_Toc45652021"/>
      <w:bookmarkStart w:id="56" w:name="_Toc45658453"/>
      <w:bookmarkStart w:id="57" w:name="_Toc45720273"/>
      <w:bookmarkStart w:id="58" w:name="_Toc45798153"/>
      <w:bookmarkStart w:id="59" w:name="_Toc45897542"/>
      <w:bookmarkStart w:id="60" w:name="_Toc51745746"/>
      <w:bookmarkStart w:id="61" w:name="_Toc64446010"/>
      <w:bookmarkStart w:id="62" w:name="_Toc73981880"/>
      <w:bookmarkStart w:id="63" w:name="_Toc81304464"/>
      <w:r w:rsidRPr="001D2E49">
        <w:t>8.7.4.2.1</w:t>
      </w:r>
      <w:r w:rsidRPr="001D2E49">
        <w:tab/>
        <w:t>NG Reset initiated by the AMF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0949CB2D" w14:textId="77777777" w:rsidR="00A32748" w:rsidRPr="001D2E49" w:rsidRDefault="00A32748" w:rsidP="00A32748">
      <w:pPr>
        <w:pStyle w:val="TH"/>
      </w:pPr>
      <w:r w:rsidRPr="001D2E49">
        <w:object w:dxaOrig="6893" w:dyaOrig="2427" w14:anchorId="2884AD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7pt;height:120.85pt" o:ole="">
            <v:imagedata r:id="rId12" o:title=""/>
          </v:shape>
          <o:OLEObject Type="Embed" ProgID="Visio.Drawing.11" ShapeID="_x0000_i1025" DrawAspect="Content" ObjectID="_1696404811" r:id="rId13"/>
        </w:object>
      </w:r>
    </w:p>
    <w:p w14:paraId="6F0436E4" w14:textId="77777777" w:rsidR="00A32748" w:rsidRPr="001D2E49" w:rsidRDefault="00A32748" w:rsidP="00A32748">
      <w:pPr>
        <w:pStyle w:val="TF"/>
      </w:pPr>
      <w:r w:rsidRPr="001D2E49">
        <w:t>Figure 8.7.4.2.1-1: NG reset initiated by the AMF: successful operation</w:t>
      </w:r>
    </w:p>
    <w:p w14:paraId="68C9CD36" w14:textId="77777777" w:rsidR="001E41F3" w:rsidRPr="00A32748" w:rsidRDefault="001E41F3" w:rsidP="00A32748">
      <w:pPr>
        <w:pStyle w:val="3"/>
        <w:rPr>
          <w:noProof/>
        </w:rPr>
      </w:pPr>
    </w:p>
    <w:sectPr w:rsidR="001E41F3" w:rsidRPr="00A3274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4F4F68" w14:textId="77777777" w:rsidR="005A51DE" w:rsidRDefault="005A51DE">
      <w:r>
        <w:separator/>
      </w:r>
    </w:p>
  </w:endnote>
  <w:endnote w:type="continuationSeparator" w:id="0">
    <w:p w14:paraId="5EF4AC9B" w14:textId="77777777" w:rsidR="005A51DE" w:rsidRDefault="005A5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5E355D" w14:textId="77777777" w:rsidR="005A51DE" w:rsidRDefault="005A51DE">
      <w:r>
        <w:separator/>
      </w:r>
    </w:p>
  </w:footnote>
  <w:footnote w:type="continuationSeparator" w:id="0">
    <w:p w14:paraId="0F462362" w14:textId="77777777" w:rsidR="005A51DE" w:rsidRDefault="005A51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260"/>
    <w:rsid w:val="000A6394"/>
    <w:rsid w:val="000B7FED"/>
    <w:rsid w:val="000C038A"/>
    <w:rsid w:val="000C6598"/>
    <w:rsid w:val="000D44B3"/>
    <w:rsid w:val="00121E2C"/>
    <w:rsid w:val="00145D43"/>
    <w:rsid w:val="00192C46"/>
    <w:rsid w:val="001A08B3"/>
    <w:rsid w:val="001A3D77"/>
    <w:rsid w:val="001A7B60"/>
    <w:rsid w:val="001B52F0"/>
    <w:rsid w:val="001B7A65"/>
    <w:rsid w:val="001E41F3"/>
    <w:rsid w:val="0026004D"/>
    <w:rsid w:val="002640DD"/>
    <w:rsid w:val="00270122"/>
    <w:rsid w:val="00275D12"/>
    <w:rsid w:val="00277968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1F22"/>
    <w:rsid w:val="0048772D"/>
    <w:rsid w:val="004B75B7"/>
    <w:rsid w:val="0051580D"/>
    <w:rsid w:val="00547111"/>
    <w:rsid w:val="00592D74"/>
    <w:rsid w:val="005A51DE"/>
    <w:rsid w:val="005E2C44"/>
    <w:rsid w:val="006120FB"/>
    <w:rsid w:val="00621188"/>
    <w:rsid w:val="006257ED"/>
    <w:rsid w:val="00665C47"/>
    <w:rsid w:val="00673C07"/>
    <w:rsid w:val="00695808"/>
    <w:rsid w:val="006B46FB"/>
    <w:rsid w:val="006E21FB"/>
    <w:rsid w:val="006F237C"/>
    <w:rsid w:val="00792342"/>
    <w:rsid w:val="007977A8"/>
    <w:rsid w:val="007B512A"/>
    <w:rsid w:val="007C2097"/>
    <w:rsid w:val="007D6A07"/>
    <w:rsid w:val="007F7259"/>
    <w:rsid w:val="008040A8"/>
    <w:rsid w:val="008270D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2748"/>
    <w:rsid w:val="00A47E70"/>
    <w:rsid w:val="00A50CF0"/>
    <w:rsid w:val="00A7671C"/>
    <w:rsid w:val="00A92CA9"/>
    <w:rsid w:val="00A952C8"/>
    <w:rsid w:val="00AA2CBC"/>
    <w:rsid w:val="00AC5820"/>
    <w:rsid w:val="00AD1CD8"/>
    <w:rsid w:val="00B258BB"/>
    <w:rsid w:val="00B567D6"/>
    <w:rsid w:val="00B67B97"/>
    <w:rsid w:val="00B968C8"/>
    <w:rsid w:val="00BA3EC5"/>
    <w:rsid w:val="00BA51D9"/>
    <w:rsid w:val="00BB5DFC"/>
    <w:rsid w:val="00BD279D"/>
    <w:rsid w:val="00BD6BB8"/>
    <w:rsid w:val="00C178E1"/>
    <w:rsid w:val="00C66BA2"/>
    <w:rsid w:val="00C95985"/>
    <w:rsid w:val="00CC0A7D"/>
    <w:rsid w:val="00CC5026"/>
    <w:rsid w:val="00CC66F9"/>
    <w:rsid w:val="00CC68D0"/>
    <w:rsid w:val="00D00E2B"/>
    <w:rsid w:val="00D03F9A"/>
    <w:rsid w:val="00D06D51"/>
    <w:rsid w:val="00D24991"/>
    <w:rsid w:val="00D25384"/>
    <w:rsid w:val="00D30BC1"/>
    <w:rsid w:val="00D50255"/>
    <w:rsid w:val="00D66520"/>
    <w:rsid w:val="00DE34CF"/>
    <w:rsid w:val="00DF1282"/>
    <w:rsid w:val="00E13F3D"/>
    <w:rsid w:val="00E34898"/>
    <w:rsid w:val="00EB09B7"/>
    <w:rsid w:val="00EE7D7C"/>
    <w:rsid w:val="00F25D98"/>
    <w:rsid w:val="00F300FB"/>
    <w:rsid w:val="00F50C21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Zchn">
    <w:name w:val="TF Zchn"/>
    <w:link w:val="TF"/>
    <w:rsid w:val="00D2538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D2538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50859-717A-4CDB-91F7-E5F261890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15</cp:revision>
  <cp:lastPrinted>1899-12-31T23:00:00Z</cp:lastPrinted>
  <dcterms:created xsi:type="dcterms:W3CDTF">2020-09-03T07:55:00Z</dcterms:created>
  <dcterms:modified xsi:type="dcterms:W3CDTF">2021-10-22T02:38:00Z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(3)hZl7SVZgJC+9dRfHUPIivGO/FFov+qdZUuDeRt7Zc8DvPc4Mo6Pfjn5EA2nek7rFuf4IS3eh
PzQRDCESlVaTLs80bZGDnIUJ7shqkMAsgL83X1T8gu62jeGFUaZfGHyns5pM+zFz4jyLwqdI
vVNmBEyYh48yU1PDnSebgPpAaEa08oatj6TDS5dxWYKCQZE75U+532R59dcv2E/zqlw66Bmf
Pmbo2UtQDw+CSTAM3H</vt:lpwstr>
  </property>
  <property fmtid="{D5CDD505-2E9C-101B-9397-08002B2CF9AE}" pid="22" name="_2015_ms_pID_7253431">
    <vt:lpwstr>I5J1yb/Em2gsd+taF44YAX5xm6nFPtpRAZs4TJzfHj6PKtbADjuE/P
1sIEuQ2iMEjTpYMLdL07FmiTtYVYrt07Sv2LIAwIeukdKDaort+6MHrNAlMxbDQpzOuLu+Z2
IBYtWfd71056TGhy0yfLGfxc8GNzYBufAU0XdpR/uLZDBJswV81HTsG+gYWB06TEDNAhGIpJ
M4lJbs2bZ1umBAk3ZYQsyFBfk6DobV1vsrm4</vt:lpwstr>
  </property>
  <property fmtid="{D5CDD505-2E9C-101B-9397-08002B2CF9AE}" pid="23" name="_2015_ms_pID_7253432">
    <vt:lpwstr>tQEc3LUMUVaAu7XINSPC84Y=</vt:lpwstr>
  </property>
</Properties>
</file>